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7E584FE"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ins w:id="0" w:author="Oracle" w:date="2025-01-19T22:48:00Z">
        <w:r w:rsidR="001571AA">
          <w:rPr>
            <w:b/>
            <w:i/>
            <w:noProof/>
            <w:sz w:val="22"/>
            <w:szCs w:val="22"/>
          </w:rPr>
          <w:t>r0</w:t>
        </w:r>
      </w:ins>
      <w:ins w:id="1" w:author="Oracle" w:date="2025-01-20T07:43:00Z">
        <w:r w:rsidR="002C6C06">
          <w:rPr>
            <w:b/>
            <w:i/>
            <w:noProof/>
            <w:sz w:val="22"/>
            <w:szCs w:val="22"/>
          </w:rPr>
          <w:t>2</w:t>
        </w:r>
      </w:ins>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C7C4F33" w:rsidR="002772A1" w:rsidRDefault="001173B3">
            <w:pPr>
              <w:pStyle w:val="CRCoverPage"/>
              <w:spacing w:after="0"/>
              <w:jc w:val="center"/>
              <w:rPr>
                <w:b/>
                <w:noProof/>
                <w:lang w:eastAsia="ja-JP"/>
              </w:rPr>
            </w:pPr>
            <w:del w:id="2" w:author="Oracle" w:date="2025-01-19T22:48:00Z">
              <w:r w:rsidDel="001571AA">
                <w:rPr>
                  <w:b/>
                  <w:noProof/>
                  <w:sz w:val="28"/>
                  <w:lang w:eastAsia="ja-JP"/>
                </w:rPr>
                <w:delText>---</w:delText>
              </w:r>
            </w:del>
            <w:ins w:id="3" w:author="Oracle" w:date="2025-01-20T07:43:00Z">
              <w:r w:rsidR="002C6C06">
                <w:rPr>
                  <w:b/>
                  <w:noProof/>
                  <w:sz w:val="28"/>
                  <w:lang w:eastAsia="ja-JP"/>
                </w:rPr>
                <w:t>2</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r w:rsidR="00510676" w:rsidRPr="00510676">
              <w:rPr>
                <w:lang w:val="en-US" w:eastAsia="ja-JP"/>
              </w:rPr>
              <w:t>mo</w:t>
            </w:r>
            <w:r>
              <w:rPr>
                <w:lang w:val="en-US" w:eastAsia="ja-JP"/>
              </w:rPr>
              <w:t>st</w:t>
            </w:r>
            <w:r w:rsidR="00510676" w:rsidRPr="00510676">
              <w:rPr>
                <w:lang w:val="en-US" w:eastAsia="ja-JP"/>
              </w:rPr>
              <w:t xml:space="preserve"> strict</w:t>
            </w:r>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2DE1147D" w14:textId="77777777" w:rsidR="00510676" w:rsidRDefault="00510676" w:rsidP="00ED2E9D">
            <w:pPr>
              <w:pStyle w:val="CRCoverPage"/>
              <w:spacing w:after="0"/>
              <w:rPr>
                <w:ins w:id="5" w:author="Oracle" w:date="2025-01-19T22:49: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r>
              <w:rPr>
                <w:lang w:val="en-US" w:eastAsia="ja-JP"/>
              </w:rPr>
              <w:t>mo</w:t>
            </w:r>
            <w:r w:rsidR="00B143DB">
              <w:rPr>
                <w:lang w:val="en-US" w:eastAsia="ja-JP"/>
              </w:rPr>
              <w:t>st</w:t>
            </w:r>
            <w:r>
              <w:rPr>
                <w:lang w:val="en-US" w:eastAsia="ja-JP"/>
              </w:rPr>
              <w:t xml:space="preserve"> strict, and thus will be </w:t>
            </w:r>
            <w:r w:rsidRPr="00013E25">
              <w:rPr>
                <w:lang w:val="en-US" w:eastAsia="ja-JP"/>
              </w:rPr>
              <w:t>prioritiz</w:t>
            </w:r>
            <w:r>
              <w:rPr>
                <w:lang w:val="en-US" w:eastAsia="ja-JP"/>
              </w:rPr>
              <w:t>ed.</w:t>
            </w:r>
          </w:p>
          <w:p w14:paraId="2EDF6FE6" w14:textId="77777777" w:rsidR="001571AA" w:rsidRDefault="001571AA" w:rsidP="00ED2E9D">
            <w:pPr>
              <w:pStyle w:val="CRCoverPage"/>
              <w:spacing w:after="0"/>
              <w:rPr>
                <w:ins w:id="6" w:author="Oracle" w:date="2025-01-19T22:49:00Z"/>
                <w:lang w:val="en-US" w:eastAsia="ja-JP"/>
              </w:rPr>
            </w:pPr>
          </w:p>
          <w:p w14:paraId="024501AF" w14:textId="77777777" w:rsidR="001571AA" w:rsidRDefault="001571AA" w:rsidP="00ED2E9D">
            <w:pPr>
              <w:pStyle w:val="CRCoverPage"/>
              <w:spacing w:after="0"/>
              <w:rPr>
                <w:ins w:id="7" w:author="Oracle" w:date="2025-01-20T07:43:00Z"/>
                <w:lang w:val="en-US" w:eastAsia="ja-JP"/>
              </w:rPr>
            </w:pPr>
            <w:ins w:id="8" w:author="Oracle" w:date="2025-01-19T22:49:00Z">
              <w:r>
                <w:rPr>
                  <w:lang w:val="en-US" w:eastAsia="ja-JP"/>
                </w:rPr>
                <w:t>In r01</w:t>
              </w:r>
            </w:ins>
            <w:ins w:id="9" w:author="Oracle" w:date="2025-01-19T22:50:00Z">
              <w:r>
                <w:rPr>
                  <w:lang w:val="en-US" w:eastAsia="ja-JP"/>
                </w:rPr>
                <w:t xml:space="preserve"> the sources of validity time (UDM, OAM, NSSF) </w:t>
              </w:r>
            </w:ins>
            <w:ins w:id="10" w:author="Oracle" w:date="2025-01-19T22:56:00Z">
              <w:r w:rsidR="003C2884">
                <w:rPr>
                  <w:lang w:val="en-US" w:eastAsia="ja-JP"/>
                </w:rPr>
                <w:t>may be</w:t>
              </w:r>
            </w:ins>
            <w:ins w:id="11" w:author="Oracle" w:date="2025-01-19T22:50:00Z">
              <w:r>
                <w:rPr>
                  <w:lang w:val="en-US" w:eastAsia="ja-JP"/>
                </w:rPr>
                <w:t xml:space="preserve"> ordered by preference. </w:t>
              </w:r>
            </w:ins>
            <w:ins w:id="12" w:author="Oracle" w:date="2025-01-19T22:51:00Z">
              <w:r>
                <w:rPr>
                  <w:lang w:val="en-US" w:eastAsia="ja-JP"/>
                </w:rPr>
                <w:t xml:space="preserve">The </w:t>
              </w:r>
            </w:ins>
            <w:ins w:id="13" w:author="Oracle" w:date="2025-01-19T22:56:00Z">
              <w:r w:rsidR="003C2884">
                <w:rPr>
                  <w:lang w:val="en-US" w:eastAsia="ja-JP"/>
                </w:rPr>
                <w:t xml:space="preserve">order of </w:t>
              </w:r>
            </w:ins>
            <w:ins w:id="14" w:author="Oracle" w:date="2025-01-19T22:51:00Z">
              <w:r>
                <w:rPr>
                  <w:lang w:val="en-US" w:eastAsia="ja-JP"/>
                </w:rPr>
                <w:t xml:space="preserve">preference </w:t>
              </w:r>
            </w:ins>
            <w:ins w:id="15" w:author="Oracle" w:date="2025-01-19T22:56:00Z">
              <w:r w:rsidR="003C2884">
                <w:rPr>
                  <w:lang w:val="en-US" w:eastAsia="ja-JP"/>
                </w:rPr>
                <w:t>is</w:t>
              </w:r>
            </w:ins>
            <w:ins w:id="16" w:author="Oracle" w:date="2025-01-19T22:51:00Z">
              <w:r>
                <w:rPr>
                  <w:lang w:val="en-US" w:eastAsia="ja-JP"/>
                </w:rPr>
                <w:t xml:space="preserve"> defined via operator policies.</w:t>
              </w:r>
            </w:ins>
          </w:p>
          <w:p w14:paraId="0825EAF0" w14:textId="77777777" w:rsidR="002C6C06" w:rsidRDefault="002C6C06" w:rsidP="00ED2E9D">
            <w:pPr>
              <w:pStyle w:val="CRCoverPage"/>
              <w:spacing w:after="0"/>
              <w:rPr>
                <w:ins w:id="17" w:author="Oracle" w:date="2025-01-20T07:43:00Z"/>
                <w:lang w:val="en-US" w:eastAsia="ja-JP"/>
              </w:rPr>
            </w:pPr>
          </w:p>
          <w:p w14:paraId="7900E8CF" w14:textId="0C544388" w:rsidR="002C6C06" w:rsidRPr="0027007A" w:rsidRDefault="002C6C06" w:rsidP="00ED2E9D">
            <w:pPr>
              <w:pStyle w:val="CRCoverPage"/>
              <w:spacing w:after="0"/>
              <w:rPr>
                <w:lang w:val="en-US" w:eastAsia="ja-JP"/>
              </w:rPr>
            </w:pPr>
            <w:ins w:id="18" w:author="Oracle" w:date="2025-01-20T07:43:00Z">
              <w:r>
                <w:rPr>
                  <w:lang w:val="en-US" w:eastAsia="ja-JP"/>
                </w:rPr>
                <w:t xml:space="preserve">R02 proposes </w:t>
              </w:r>
            </w:ins>
            <w:ins w:id="19" w:author="Oracle" w:date="2025-01-20T07:44:00Z">
              <w:r>
                <w:rPr>
                  <w:lang w:val="en-US" w:eastAsia="ja-JP"/>
                </w:rPr>
                <w:t>avoid</w:t>
              </w:r>
            </w:ins>
            <w:ins w:id="20" w:author="Oracle" w:date="2025-01-20T07:43:00Z">
              <w:r>
                <w:rPr>
                  <w:lang w:val="en-US" w:eastAsia="ja-JP"/>
                </w:rPr>
                <w:t>ing the issue</w:t>
              </w:r>
            </w:ins>
            <w:ins w:id="21" w:author="Oracle" w:date="2025-01-20T07:44:00Z">
              <w:r>
                <w:rPr>
                  <w:lang w:val="en-US" w:eastAsia="ja-JP"/>
                </w:rPr>
                <w:t xml:space="preserve"> of conflicting information</w:t>
              </w:r>
            </w:ins>
            <w:ins w:id="22" w:author="Oracle" w:date="2025-01-20T07:43:00Z">
              <w:r>
                <w:rPr>
                  <w:lang w:val="en-US" w:eastAsia="ja-JP"/>
                </w:rPr>
                <w:t xml:space="preserve"> by indicating</w:t>
              </w:r>
            </w:ins>
            <w:ins w:id="23" w:author="Oracle" w:date="2025-01-20T07:44:00Z">
              <w:r>
                <w:rPr>
                  <w:lang w:val="en-US" w:eastAsia="ja-JP"/>
                </w:rPr>
                <w:t xml:space="preserve"> that only one </w:t>
              </w:r>
              <w:r>
                <w:rPr>
                  <w:lang w:val="en-US" w:eastAsia="ja-JP"/>
                </w:rPr>
                <w:t xml:space="preserve">source of validity time (UDM, OAM, NSSF) </w:t>
              </w:r>
              <w:r>
                <w:rPr>
                  <w:lang w:val="en-US" w:eastAsia="ja-JP"/>
                </w:rPr>
                <w:t>can</w:t>
              </w:r>
              <w:r>
                <w:rPr>
                  <w:lang w:val="en-US" w:eastAsia="ja-JP"/>
                </w:rPr>
                <w:t xml:space="preserve"> be</w:t>
              </w:r>
              <w:r>
                <w:rPr>
                  <w:lang w:val="en-US" w:eastAsia="ja-JP"/>
                </w:rPr>
                <w:t xml:space="preserve"> used.</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r w:rsidR="00D2712F" w:rsidRPr="00510676">
              <w:rPr>
                <w:lang w:val="en-US" w:eastAsia="ja-JP"/>
              </w:rPr>
              <w:t>mo</w:t>
            </w:r>
            <w:r w:rsidR="004F704E">
              <w:rPr>
                <w:lang w:val="en-US" w:eastAsia="ja-JP"/>
              </w:rPr>
              <w:t>st</w:t>
            </w:r>
            <w:r w:rsidR="00D2712F" w:rsidRPr="00510676">
              <w:rPr>
                <w:lang w:val="en-US" w:eastAsia="ja-JP"/>
              </w:rPr>
              <w:t xml:space="preserve"> strict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Toc11247565"/>
      <w:bookmarkStart w:id="25" w:name="_Toc27044704"/>
      <w:bookmarkStart w:id="26" w:name="_Toc36033746"/>
      <w:bookmarkStart w:id="27" w:name="_Toc45131892"/>
      <w:bookmarkStart w:id="28" w:name="_Toc49776177"/>
      <w:bookmarkStart w:id="29" w:name="_Toc51747097"/>
      <w:bookmarkStart w:id="30" w:name="_Toc66360661"/>
      <w:bookmarkStart w:id="31" w:name="_Toc68105166"/>
      <w:bookmarkStart w:id="32" w:name="_Toc74755796"/>
      <w:bookmarkStart w:id="33" w:name="_Toc90643099"/>
      <w:bookmarkStart w:id="34" w:name="_Toc28013303"/>
      <w:bookmarkStart w:id="35" w:name="_Toc36040058"/>
      <w:bookmarkStart w:id="36" w:name="_Toc44692671"/>
      <w:bookmarkStart w:id="37" w:name="_Toc45134132"/>
      <w:bookmarkStart w:id="38" w:name="_Toc49607196"/>
      <w:bookmarkStart w:id="39" w:name="_Toc51763168"/>
      <w:bookmarkStart w:id="40" w:name="_Toc58850063"/>
      <w:bookmarkStart w:id="41" w:name="_Toc59018443"/>
      <w:bookmarkStart w:id="42" w:name="_Toc68169449"/>
      <w:bookmarkStart w:id="43" w:name="_Toc97203103"/>
      <w:bookmarkStart w:id="4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45" w:name="_Toc20150226"/>
      <w:bookmarkStart w:id="46" w:name="_Toc27847034"/>
      <w:bookmarkStart w:id="47" w:name="_Toc36188166"/>
      <w:bookmarkStart w:id="48" w:name="_Toc45184077"/>
      <w:bookmarkStart w:id="49" w:name="_Toc47342919"/>
      <w:bookmarkStart w:id="50" w:name="_Toc51769621"/>
      <w:bookmarkStart w:id="51" w:name="_Toc138309811"/>
      <w:bookmarkEnd w:id="24"/>
      <w:bookmarkEnd w:id="25"/>
      <w:bookmarkEnd w:id="26"/>
      <w:bookmarkEnd w:id="27"/>
      <w:bookmarkEnd w:id="28"/>
      <w:bookmarkEnd w:id="29"/>
      <w:bookmarkEnd w:id="30"/>
      <w:bookmarkEnd w:id="31"/>
      <w:bookmarkEnd w:id="32"/>
      <w:bookmarkEnd w:id="33"/>
    </w:p>
    <w:p w14:paraId="4EFE664F" w14:textId="77777777" w:rsidR="00BA4631" w:rsidRDefault="00BA4631" w:rsidP="00BA4631">
      <w:pPr>
        <w:pStyle w:val="Heading3"/>
      </w:pPr>
      <w:bookmarkStart w:id="52" w:name="_Toc185599844"/>
      <w:r>
        <w:t>5.15.16</w:t>
      </w:r>
      <w:r>
        <w:tab/>
        <w:t>Optimized handling of temporarily available network slices</w:t>
      </w:r>
      <w:bookmarkEnd w:id="52"/>
    </w:p>
    <w:p w14:paraId="10A7B181" w14:textId="77777777" w:rsidR="00BA4631" w:rsidRDefault="00BA4631" w:rsidP="00BA463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2F686CAA" w:rsidR="00BA4631" w:rsidRDefault="00BA4631" w:rsidP="00BA4631">
      <w:r>
        <w:t xml:space="preserve">The UE may indicate its support for temporarily available network slices in the UE MM Core Network Capability (see clause 5.4.4a) in the Registration Request. The AMF, based on </w:t>
      </w:r>
      <w:ins w:id="53" w:author="Oracle" w:date="2025-01-20T07:46:00Z">
        <w:r w:rsidR="00332AC6">
          <w:t xml:space="preserve">one of </w:t>
        </w:r>
      </w:ins>
      <w:r>
        <w:t xml:space="preserve">OAM configuration or information received from the UDM or NSSF, may indicate to a supporting UE the validity time for one or more S-NSSAIs in the Configured NSSAI in the Registration Accept message or via the UE Configuration Update procedure. </w:t>
      </w:r>
      <w:ins w:id="54" w:author="Oracle" w:date="2025-01-06T12:24:00Z">
        <w:r w:rsidRPr="001571AA">
          <w:rPr>
            <w:rStyle w:val="gmail-msoins"/>
            <w:strike/>
            <w:color w:val="008080"/>
          </w:rPr>
          <w:t xml:space="preserve">The strictest </w:t>
        </w:r>
        <w:r w:rsidRPr="001571AA">
          <w:rPr>
            <w:strike/>
          </w:rPr>
          <w:t>validity time</w:t>
        </w:r>
        <w:r w:rsidRPr="001571AA">
          <w:rPr>
            <w:rStyle w:val="gmail-msoins"/>
            <w:strike/>
            <w:color w:val="008080"/>
          </w:rPr>
          <w:t xml:space="preserve"> takes priority</w:t>
        </w:r>
        <w:r w:rsidRPr="00332AC6">
          <w:rPr>
            <w:rStyle w:val="gmail-msoins"/>
            <w:strike/>
            <w:color w:val="008080"/>
          </w:rPr>
          <w:t>,</w:t>
        </w:r>
      </w:ins>
      <w:ins w:id="55" w:author="Oracle" w:date="2025-01-19T22:53:00Z">
        <w:r w:rsidR="001571AA" w:rsidRPr="00332AC6">
          <w:rPr>
            <w:rStyle w:val="gmail-msoins"/>
            <w:strike/>
            <w:color w:val="008080"/>
          </w:rPr>
          <w:t>Based on operator policies</w:t>
        </w:r>
      </w:ins>
      <w:ins w:id="56" w:author="Oracle" w:date="2025-01-19T22:55:00Z">
        <w:r w:rsidR="001571AA" w:rsidRPr="00332AC6">
          <w:rPr>
            <w:rStyle w:val="gmail-msoins"/>
            <w:strike/>
            <w:color w:val="008080"/>
          </w:rPr>
          <w:t>,</w:t>
        </w:r>
      </w:ins>
      <w:ins w:id="57" w:author="Oracle" w:date="2025-01-19T22:53:00Z">
        <w:r w:rsidR="001571AA" w:rsidRPr="00332AC6">
          <w:rPr>
            <w:rStyle w:val="gmail-msoins"/>
            <w:strike/>
            <w:color w:val="008080"/>
          </w:rPr>
          <w:t xml:space="preserve"> the AMF </w:t>
        </w:r>
      </w:ins>
      <w:ins w:id="58" w:author="Oracle" w:date="2025-01-19T22:54:00Z">
        <w:r w:rsidR="001571AA" w:rsidRPr="00332AC6">
          <w:rPr>
            <w:rStyle w:val="gmail-msoins"/>
            <w:strike/>
            <w:color w:val="008080"/>
          </w:rPr>
          <w:t xml:space="preserve">may use </w:t>
        </w:r>
      </w:ins>
      <w:ins w:id="59" w:author="Oracle" w:date="2025-01-19T22:55:00Z">
        <w:r w:rsidR="001571AA" w:rsidRPr="00332AC6">
          <w:rPr>
            <w:rStyle w:val="gmail-msoins"/>
            <w:strike/>
            <w:color w:val="008080"/>
          </w:rPr>
          <w:t xml:space="preserve">order of </w:t>
        </w:r>
      </w:ins>
      <w:ins w:id="60" w:author="Oracle" w:date="2025-01-19T22:54:00Z">
        <w:r w:rsidR="001571AA" w:rsidRPr="00332AC6">
          <w:rPr>
            <w:rStyle w:val="gmail-msoins"/>
            <w:strike/>
            <w:color w:val="008080"/>
          </w:rPr>
          <w:t>preference</w:t>
        </w:r>
      </w:ins>
      <w:ins w:id="61" w:author="Oracle" w:date="2025-01-06T12:24:00Z">
        <w:r w:rsidRPr="00332AC6">
          <w:rPr>
            <w:rStyle w:val="gmail-msoins"/>
            <w:strike/>
            <w:color w:val="008080"/>
          </w:rPr>
          <w:t xml:space="preserve"> in case the </w:t>
        </w:r>
        <w:r w:rsidRPr="00332AC6">
          <w:rPr>
            <w:strike/>
          </w:rPr>
          <w:t xml:space="preserve">validity time </w:t>
        </w:r>
        <w:r w:rsidRPr="00332AC6">
          <w:rPr>
            <w:rStyle w:val="gmail-msoins"/>
            <w:strike/>
            <w:color w:val="008080"/>
          </w:rPr>
          <w:t>information received from UDM, NSSF and/or OAM are not in sync.</w:t>
        </w:r>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The UE shall not include the S-NSSAI in the Requested NSSAI for any Access Types regardless of the validity time information was received;</w:t>
      </w:r>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A20ED" w14:textId="77777777" w:rsidR="00C249D9" w:rsidRDefault="00C249D9">
      <w:r>
        <w:separator/>
      </w:r>
    </w:p>
  </w:endnote>
  <w:endnote w:type="continuationSeparator" w:id="0">
    <w:p w14:paraId="60926E62" w14:textId="77777777" w:rsidR="00C249D9" w:rsidRDefault="00C2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B443" w14:textId="77777777" w:rsidR="00C249D9" w:rsidRDefault="00C249D9">
      <w:r>
        <w:separator/>
      </w:r>
    </w:p>
  </w:footnote>
  <w:footnote w:type="continuationSeparator" w:id="0">
    <w:p w14:paraId="36190095" w14:textId="77777777" w:rsidR="00C249D9" w:rsidRDefault="00C24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6C06"/>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2AC6"/>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5F0"/>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49D9"/>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1747</Words>
  <Characters>9964</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2025-01-20T13:43:00Z</dcterms:created>
  <dcterms:modified xsi:type="dcterms:W3CDTF">2025-01-20T13:48:00Z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